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65 </w:t>
      </w:r>
      <w:r>
        <w:rPr>
          <w:rFonts w:hint="default"/>
          <w:b/>
          <w:i/>
          <w:sz w:val="28"/>
          <w:szCs w:val="24"/>
        </w:rPr>
        <w:tab/>
      </w:r>
      <w:r>
        <w:rPr>
          <w:rFonts w:hint="default" w:cs="Arial"/>
          <w:b/>
          <w:sz w:val="24"/>
          <w:szCs w:val="24"/>
        </w:rPr>
        <w:t>S2-2</w:t>
      </w:r>
      <w:r>
        <w:rPr>
          <w:rFonts w:hint="eastAsia" w:cs="Arial"/>
          <w:b/>
          <w:sz w:val="24"/>
          <w:szCs w:val="24"/>
          <w:lang w:val="en-US" w:eastAsia="zh-CN"/>
        </w:rPr>
        <w:t>409629</w:t>
      </w:r>
    </w:p>
    <w:p>
      <w:pPr>
        <w:pStyle w:val="84"/>
        <w:outlineLvl w:val="0"/>
        <w:rPr>
          <w:rFonts w:hint="default"/>
          <w:b/>
          <w:sz w:val="24"/>
          <w:lang w:val="en-US"/>
        </w:rPr>
      </w:pPr>
      <w:r>
        <w:rPr>
          <w:rFonts w:hint="eastAsia" w:cs="Arial"/>
          <w:b/>
          <w:sz w:val="24"/>
          <w:szCs w:val="24"/>
          <w:lang w:val="en-US" w:eastAsia="zh-CN"/>
        </w:rPr>
        <w:t>14</w:t>
      </w:r>
      <w:r>
        <w:rPr>
          <w:rFonts w:hint="eastAsia" w:eastAsia="宋体" w:cs="Arial"/>
          <w:b/>
          <w:sz w:val="24"/>
          <w:szCs w:val="24"/>
          <w:lang w:val="en-US" w:eastAsia="zh-CN"/>
        </w:rPr>
        <w:t xml:space="preserve"> - </w:t>
      </w:r>
      <w:r>
        <w:rPr>
          <w:rFonts w:hint="eastAsia" w:cs="Arial"/>
          <w:b/>
          <w:sz w:val="24"/>
          <w:szCs w:val="24"/>
          <w:lang w:val="en-US" w:eastAsia="zh-CN"/>
        </w:rPr>
        <w:t>18</w:t>
      </w:r>
      <w:r>
        <w:rPr>
          <w:rFonts w:hint="eastAsia" w:eastAsia="宋体" w:cs="Arial"/>
          <w:b/>
          <w:sz w:val="24"/>
          <w:szCs w:val="24"/>
        </w:rPr>
        <w:t xml:space="preserve"> </w:t>
      </w:r>
      <w:r>
        <w:rPr>
          <w:rFonts w:hint="eastAsia" w:cs="Arial"/>
          <w:b/>
          <w:sz w:val="24"/>
          <w:szCs w:val="24"/>
          <w:lang w:val="en-US" w:eastAsia="zh-CN"/>
        </w:rPr>
        <w:t>October</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Hyderabad</w:t>
      </w:r>
      <w:r>
        <w:rPr>
          <w:rFonts w:hint="eastAsia" w:eastAsia="宋体" w:cs="Arial"/>
          <w:b/>
          <w:sz w:val="24"/>
          <w:szCs w:val="24"/>
          <w:lang w:val="en-US" w:eastAsia="zh-CN"/>
        </w:rPr>
        <w:t xml:space="preserve">, </w:t>
      </w:r>
      <w:r>
        <w:rPr>
          <w:rFonts w:hint="eastAsia"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1192</w:t>
            </w:r>
            <w:bookmarkStart w:id="11" w:name="_GoBack"/>
            <w:bookmarkEnd w:id="11"/>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17.12.0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Correction on data collection of NWDAF</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eastAsia" w:ascii="Arial" w:hAnsi="Arial" w:cs="Arial"/>
                <w:lang w:val="en-US" w:eastAsia="zh-CN"/>
              </w:rPr>
            </w:pPr>
            <w:r>
              <w:rPr>
                <w:rFonts w:hint="eastAsia" w:ascii="Arial" w:hAnsi="Arial" w:cs="Arial"/>
                <w:lang w:val="en-US" w:eastAsia="zh-CN"/>
              </w:rPr>
              <w:t>The NWDAF does not support data collection from PCF in release 17 and 18 as stated in Note 1 of clause 6.2.2.1 but clause 4.1 and 6.2 show it does.</w:t>
            </w:r>
          </w:p>
          <w:p>
            <w:pPr>
              <w:pStyle w:val="29"/>
              <w:spacing w:before="60" w:after="0"/>
              <w:rPr>
                <w:rFonts w:hint="default" w:ascii="Arial" w:hAnsi="Arial" w:cs="Arial"/>
                <w:lang w:val="en-US" w:eastAsia="zh-CN"/>
              </w:rPr>
            </w:pPr>
            <w:r>
              <w:rPr>
                <w:rFonts w:hint="eastAsia" w:ascii="Arial" w:hAnsi="Arial" w:cs="Arial"/>
                <w:lang w:val="en-US" w:eastAsia="zh-CN"/>
              </w:rPr>
              <w:t>Wrong clause references in clause 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Remove data collection from PCF.</w:t>
            </w:r>
          </w:p>
          <w:p>
            <w:pPr>
              <w:spacing w:before="60" w:after="0"/>
              <w:rPr>
                <w:rFonts w:hint="default" w:ascii="Arial" w:hAnsi="Arial" w:cs="Arial"/>
                <w:lang w:val="en-US" w:eastAsia="zh-CN"/>
              </w:rPr>
            </w:pPr>
            <w:r>
              <w:rPr>
                <w:rFonts w:hint="eastAsia" w:ascii="Arial" w:hAnsi="Arial" w:cs="Arial"/>
                <w:lang w:val="en-US" w:eastAsia="zh-CN"/>
              </w:rPr>
              <w:t>Correct clause reference.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specification.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4.1, 6.2.1, 6.2.2.1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7592409"/>
      <w:bookmarkStart w:id="2" w:name="_Toc45192777"/>
      <w:bookmarkStart w:id="3" w:name="_Toc51834490"/>
      <w:bookmarkStart w:id="4" w:name="_Toc36191691"/>
      <w:bookmarkStart w:id="5" w:name="_Toc20203939"/>
      <w:bookmarkStart w:id="6" w:name="_Toc27894624"/>
      <w:bookmarkStart w:id="7" w:name="_Toc83303923"/>
      <w:r>
        <w:rPr>
          <w:color w:val="FF0000"/>
        </w:rPr>
        <w:t xml:space="preserve">* * * Start of Change * * * </w:t>
      </w:r>
      <w:bookmarkEnd w:id="1"/>
      <w:bookmarkEnd w:id="2"/>
      <w:bookmarkEnd w:id="3"/>
      <w:bookmarkEnd w:id="4"/>
      <w:bookmarkEnd w:id="5"/>
      <w:bookmarkEnd w:id="6"/>
      <w:bookmarkEnd w:id="7"/>
    </w:p>
    <w:p>
      <w:pPr>
        <w:pStyle w:val="3"/>
      </w:pPr>
      <w:bookmarkStart w:id="8" w:name="_Toc170187078"/>
      <w:r>
        <w:t>4.1</w:t>
      </w:r>
      <w:r>
        <w:tab/>
      </w:r>
      <w:r>
        <w:t>General</w:t>
      </w:r>
      <w:bookmarkEnd w:id="8"/>
    </w:p>
    <w:p>
      <w:pPr>
        <w:rPr>
          <w:lang w:eastAsia="zh-CN"/>
        </w:rPr>
      </w:pPr>
      <w:r>
        <w:rPr>
          <w:lang w:eastAsia="zh-CN"/>
        </w:rPr>
        <w:t>The NWDAF (Network Data Analytics Function) is part of the architecture specified in TS 23.501 [2] and uses the mechanisms and interfaces specified for 5GC in TS 23.501 [2] and OAM services (see clause 6.2.3</w:t>
      </w:r>
      <w:del w:id="0" w:author="Yuang(ZTE)" w:date="2024-09-24T16:46:59Z">
        <w:r>
          <w:rPr>
            <w:lang w:eastAsia="zh-CN"/>
          </w:rPr>
          <w:delText>.1</w:delText>
        </w:r>
      </w:del>
      <w:r>
        <w:rPr>
          <w:lang w:eastAsia="zh-CN"/>
        </w:rPr>
        <w:t>).</w:t>
      </w:r>
    </w:p>
    <w:p>
      <w:pPr>
        <w:rPr>
          <w:lang w:eastAsia="zh-CN"/>
        </w:rPr>
      </w:pPr>
      <w:r>
        <w:rPr>
          <w:lang w:eastAsia="zh-CN"/>
        </w:rPr>
        <w:t>The NWDAF interacts with different entities for different purposes:</w:t>
      </w:r>
    </w:p>
    <w:p>
      <w:pPr>
        <w:pStyle w:val="78"/>
      </w:pPr>
      <w:r>
        <w:t>-</w:t>
      </w:r>
      <w:r>
        <w:tab/>
      </w:r>
      <w:r>
        <w:t>Data collection based on subscription to events provided by AMF, SMF</w:t>
      </w:r>
      <w:del w:id="1" w:author="Yuang(ZTE)" w:date="2024-09-24T15:02:01Z">
        <w:r>
          <w:rPr/>
          <w:delText xml:space="preserve">, </w:delText>
        </w:r>
      </w:del>
      <w:del w:id="2" w:author="Yuang(ZTE)" w:date="2024-09-24T15:02:00Z">
        <w:r>
          <w:rPr/>
          <w:delText>PCF</w:delText>
        </w:r>
      </w:del>
      <w:r>
        <w:t>, UDM, NSACF, AF (directly or via NEF) and OAM;</w:t>
      </w:r>
    </w:p>
    <w:p>
      <w:pPr>
        <w:pStyle w:val="78"/>
      </w:pPr>
      <w:r>
        <w:t>-</w:t>
      </w:r>
      <w:r>
        <w:tab/>
      </w:r>
      <w:r>
        <w:t>[Optionally] Analytics and Data collection using the DCCF (Data Collection Coordination Function);</w:t>
      </w:r>
    </w:p>
    <w:p>
      <w:pPr>
        <w:pStyle w:val="78"/>
      </w:pPr>
      <w:r>
        <w:t>-</w:t>
      </w:r>
      <w:r>
        <w:tab/>
      </w:r>
      <w:r>
        <w:t xml:space="preserve">Retrieval of information from data repositories </w:t>
      </w:r>
      <w:r>
        <w:rPr>
          <w:lang w:eastAsia="zh-CN"/>
        </w:rPr>
        <w:t>(</w:t>
      </w:r>
      <w:r>
        <w:t>e.g. UDR via UDM for subscriber-related information);</w:t>
      </w:r>
    </w:p>
    <w:p>
      <w:pPr>
        <w:pStyle w:val="78"/>
      </w:pPr>
      <w:r>
        <w:t>-</w:t>
      </w:r>
      <w:r>
        <w:tab/>
      </w:r>
      <w:r>
        <w:t>[Optionally] Storage and retrieval of information from ADRF (Analytics Data Repository Function);</w:t>
      </w:r>
    </w:p>
    <w:p>
      <w:pPr>
        <w:pStyle w:val="78"/>
      </w:pPr>
      <w:r>
        <w:t>-</w:t>
      </w:r>
      <w:r>
        <w:tab/>
      </w:r>
      <w:r>
        <w:t>[Optionally] 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ins w:id="3" w:author="Yuang(ZTE)" w:date="2024-09-24T16:47:10Z">
        <w:r>
          <w:rPr>
            <w:rFonts w:hint="eastAsia"/>
            <w:lang w:val="en-US" w:eastAsia="zh-CN"/>
          </w:rPr>
          <w:t>.</w:t>
        </w:r>
      </w:ins>
      <w:ins w:id="4" w:author="Yuang(ZTE)" w:date="2024-09-24T16:47:11Z">
        <w:r>
          <w:rPr>
            <w:rFonts w:hint="eastAsia"/>
            <w:lang w:val="en-US" w:eastAsia="zh-CN"/>
          </w:rPr>
          <w:t>1</w:t>
        </w:r>
      </w:ins>
      <w:r>
        <w:t>.</w:t>
      </w:r>
    </w:p>
    <w:p>
      <w:pPr>
        <w:pStyle w:val="78"/>
        <w:rPr>
          <w:lang w:eastAsia="zh-CN"/>
        </w:rPr>
      </w:pPr>
      <w:r>
        <w:rPr>
          <w:lang w:eastAsia="zh-CN"/>
        </w:rPr>
        <w:t>-</w:t>
      </w:r>
      <w:r>
        <w:rPr>
          <w:lang w:eastAsia="zh-CN"/>
        </w:rPr>
        <w:tab/>
      </w:r>
      <w:r>
        <w:rPr>
          <w:lang w:eastAsia="zh-CN"/>
        </w:rPr>
        <w:t>Provision of bulked data related to Analytics ID(s).</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1:</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pPr>
      <w:r>
        <w:t>NOTE 2:</w:t>
      </w:r>
      <w:r>
        <w:tab/>
      </w:r>
      <w:r>
        <w:t>NWDAF instance(s) can be collocated with a 5GS NF.</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pStyle w:val="4"/>
      </w:pPr>
      <w:bookmarkStart w:id="9" w:name="_Toc170187132"/>
      <w:r>
        <w:t>6.2.1</w:t>
      </w:r>
      <w:r>
        <w:tab/>
      </w:r>
      <w:r>
        <w:t>General</w:t>
      </w:r>
      <w:bookmarkEnd w:id="9"/>
    </w:p>
    <w:p>
      <w:r>
        <w:t>The Data Collection feature permits NWDAF to retrieve data from various sources (e.g. NF such as AMF, SMF</w:t>
      </w:r>
      <w:del w:id="5" w:author="Yuang(ZTE)" w:date="2024-09-24T15:05:44Z">
        <w:r>
          <w:rPr/>
          <w:delText>,</w:delText>
        </w:r>
      </w:del>
      <w:del w:id="6" w:author="Yuang(ZTE)" w:date="2024-09-24T15:05:42Z">
        <w:r>
          <w:rPr/>
          <w:delText xml:space="preserve"> </w:delText>
        </w:r>
      </w:del>
      <w:del w:id="7" w:author="Yuang(ZTE)" w:date="2024-09-24T15:05:41Z">
        <w:r>
          <w:rPr/>
          <w:delText>PC</w:delText>
        </w:r>
      </w:del>
      <w:del w:id="8" w:author="Yuang(ZTE)" w:date="2024-09-24T15:05:40Z">
        <w:r>
          <w:rPr/>
          <w:delText>F</w:delText>
        </w:r>
      </w:del>
      <w:r>
        <w:t>, NSACF and AF; OAM), as a basis of the computation of network analytics.</w:t>
      </w:r>
    </w:p>
    <w:p>
      <w:r>
        <w:t>All available data encompass:</w:t>
      </w:r>
    </w:p>
    <w:p>
      <w:pPr>
        <w:pStyle w:val="78"/>
      </w:pPr>
      <w:r>
        <w:t>-</w:t>
      </w:r>
      <w:r>
        <w:tab/>
      </w:r>
      <w:r>
        <w:t>OAM global NF data,</w:t>
      </w:r>
    </w:p>
    <w:p>
      <w:pPr>
        <w:pStyle w:val="78"/>
      </w:pPr>
      <w:r>
        <w:t>-</w:t>
      </w:r>
      <w:r>
        <w:tab/>
      </w:r>
      <w:r>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pPr>
        <w:pStyle w:val="78"/>
      </w:pPr>
      <w:r>
        <w:t>-</w:t>
      </w:r>
      <w:r>
        <w:tab/>
      </w:r>
      <w:r>
        <w:t>NF data available in the 5GC (e.g. NRF),</w:t>
      </w:r>
    </w:p>
    <w:p>
      <w:pPr>
        <w:pStyle w:val="78"/>
      </w:pPr>
      <w:r>
        <w:t>-</w:t>
      </w:r>
      <w:r>
        <w:tab/>
      </w:r>
      <w:r>
        <w:t>Data available in AF.</w:t>
      </w:r>
    </w:p>
    <w:p>
      <w:r>
        <w:t>When DCCF, ADRF, MFAF or NWDAF hosting DCCF or ADRF are present in the network, the data collection also follows the principles described in clause 6.2.6.</w:t>
      </w:r>
    </w:p>
    <w:p>
      <w:r>
        <w:t>The NWDAF shall use at least one of the following services:</w:t>
      </w:r>
    </w:p>
    <w:p>
      <w:pPr>
        <w:pStyle w:val="78"/>
      </w:pPr>
      <w:r>
        <w:t>-</w:t>
      </w:r>
      <w:r>
        <w:tab/>
      </w:r>
      <w:r>
        <w:t>the Generic management services as defined in TS 28.532 [6], the Performance Management services as defined in TS 28.550 [7] or the Fault Supervision services as defined in TS 28.545 [9], offered by OAM in order to collect OAM global NF data.</w:t>
      </w:r>
    </w:p>
    <w:p>
      <w:pPr>
        <w:pStyle w:val="78"/>
      </w:pPr>
      <w:r>
        <w:t>-</w:t>
      </w:r>
      <w:r>
        <w:tab/>
      </w:r>
      <w:r>
        <w:t>the Exposure services offered by NFs in order to retrieve data and other non-OAM pre-computed metrics available in the NFs.</w:t>
      </w:r>
    </w:p>
    <w:p>
      <w:pPr>
        <w:pStyle w:val="78"/>
      </w:pPr>
      <w:r>
        <w:t>-</w:t>
      </w:r>
      <w:r>
        <w:tab/>
      </w:r>
      <w:r>
        <w:t>Other NF services in order to collect NF data (e.g. NRF)</w:t>
      </w:r>
    </w:p>
    <w:p>
      <w:pPr>
        <w:pStyle w:val="78"/>
      </w:pPr>
      <w:r>
        <w:t>-</w:t>
      </w:r>
      <w:r>
        <w:tab/>
      </w:r>
      <w:r>
        <w:t>DCCF data management service to retrieve data using DCCF.</w:t>
      </w:r>
    </w:p>
    <w:p>
      <w:r>
        <w:t>The NWDAF shall obtain the proper information to perform data collection for a UE, a group of UEs or any UE:</w:t>
      </w:r>
    </w:p>
    <w:p>
      <w:pPr>
        <w:pStyle w:val="78"/>
      </w:pPr>
      <w:r>
        <w:t>-</w:t>
      </w:r>
      <w:r>
        <w:tab/>
      </w:r>
      <w:r>
        <w:t xml:space="preserve">For an Analytics ID, NWDAF is configured with the corresponding NF Type(s) and/or event ID(s) and/or </w:t>
      </w:r>
      <w:r>
        <w:rPr>
          <w:lang w:eastAsia="zh-CN"/>
        </w:rPr>
        <w:t>OAM measurement types.</w:t>
      </w:r>
    </w:p>
    <w:p>
      <w:pPr>
        <w:pStyle w:val="78"/>
      </w:pPr>
      <w:r>
        <w:t>-</w:t>
      </w:r>
      <w:r>
        <w:tab/>
      </w:r>
      <w:r>
        <w:t>NWDAF shall determine which NF instance(s) of the relevant NF type(s) are serving the UE, the group of UEs or any UE, taking into account the S-NSSAI(s) and area of interest as defined in clause 7.1.3 of TS 23.501 [2].</w:t>
      </w:r>
    </w:p>
    <w:p>
      <w:pPr>
        <w:pStyle w:val="78"/>
      </w:pPr>
      <w:r>
        <w:t>-</w:t>
      </w:r>
      <w:r>
        <w:tab/>
      </w:r>
      <w:r>
        <w:t>NWDAF invokes Nnf_EventExposure_Subscribe services to collect data from the determined NF instance(s) and/or triggers the procedure in clause 6.2.3.2 to subscribe to OAM services to collect the OAM measurement.</w:t>
      </w:r>
    </w:p>
    <w:p>
      <w:r>
        <w:t>The NWDAF performs data collection from an AF directly as defined in clause 6.2.2.2 or via NEF as defined in clause 6.2.2.3. According to the data collection request, the AF may further perform data collection from UE (see clause 6.4.2 and clauses 6.5.2-6.5.4) as defined in clause 6.2.8.</w:t>
      </w:r>
    </w:p>
    <w:p>
      <w:r>
        <w:t>The NWDAF shall be able to discover the events supported by a NF.</w:t>
      </w:r>
    </w:p>
    <w:p>
      <w:r>
        <w:t>Data collection procedures enables the NWDAF to efficiently obtain the appropriate data with the appropriate granularity.</w:t>
      </w:r>
    </w:p>
    <w:p>
      <w:r>
        <w:t>When a request or subscription for statistics or predictions is received, the NWDAF may not possess the necessary data to perform the service, including:</w:t>
      </w:r>
    </w:p>
    <w:p>
      <w:pPr>
        <w:pStyle w:val="78"/>
      </w:pPr>
      <w:r>
        <w:t>-</w:t>
      </w:r>
      <w:r>
        <w:tab/>
      </w:r>
      <w:r>
        <w:t>Data on the monitoring period in the past, which is necessary for the provision of statistics and predictions matching the Analytics target period.</w:t>
      </w:r>
    </w:p>
    <w:p>
      <w:pPr>
        <w:pStyle w:val="78"/>
      </w:pPr>
      <w:r>
        <w:t>-</w:t>
      </w:r>
      <w:r>
        <w:tab/>
      </w:r>
      <w:r>
        <w:t>Data on longer monitoring periods in the past, which is necessary for model training.</w:t>
      </w:r>
    </w:p>
    <w:p>
      <w:r>
        <w:t>Therefore, in order to optimize the service quality, the NWDAF may undertake the following actions:</w:t>
      </w:r>
    </w:p>
    <w:p>
      <w:pPr>
        <w:pStyle w:val="78"/>
      </w:pPr>
      <w:r>
        <w:t>-</w:t>
      </w:r>
      <w:r>
        <w:tab/>
      </w:r>
      <w:r>
        <w:t>The NWDAF may return a confidence parameter as stated in clause 6.1.3 expressing the confidence in the prediction produced. Prediction may be returned with zero confidence as described below. This confidence is likely to grow in the case of subscriptions.</w:t>
      </w:r>
    </w:p>
    <w:p>
      <w:pPr>
        <w:pStyle w:val="78"/>
      </w:pPr>
      <w:r>
        <w:t>-</w:t>
      </w:r>
      <w:r>
        <w:tab/>
      </w:r>
      <w:r>
        <w:t>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preferred level of accuracy before the time deadline, the service shall return a zero confidence. Otherwise, the NWDAF may wait until enough data is collected before providing a response or a first notification.</w:t>
      </w:r>
    </w:p>
    <w:p>
      <w:pPr>
        <w:pStyle w:val="78"/>
      </w:pPr>
      <w:r>
        <w:t>-</w:t>
      </w:r>
      <w:r>
        <w:tab/>
      </w:r>
      <w:r>
        <w:t>In order to be prepared for future requests on analytics from NFs/OAM, the NWDAF, upon operator configuration, may collect data on its own initiative, e.g. on samples of UEs and retain the data collected in the data storage.</w:t>
      </w:r>
    </w:p>
    <w:p>
      <w:pPr>
        <w:pStyle w:val="59"/>
      </w:pPr>
      <w:r>
        <w:t>NOTE 1:</w:t>
      </w:r>
      <w:r>
        <w:tab/>
      </w:r>
      <w:r>
        <w:t>The NWDAF can send an error response to the analytics consumer to indicate that statistics are unavailable if the NWDAF was not prepared for future requests and did not collect data on its own initiative.</w:t>
      </w:r>
    </w:p>
    <w:p>
      <w:pPr>
        <w:pStyle w:val="78"/>
      </w:pPr>
      <w:r>
        <w:tab/>
      </w:r>
      <w:r>
        <w:t>The volume and maximum duration of data storage is also subject to operator configuration.</w:t>
      </w:r>
    </w:p>
    <w:p>
      <w:r>
        <w:t>The NWDAF may decide to reduce the amount of data collected to reduce signalling load, by either prioritizing requests received from analytics consumers, or reducing the extent (e.g. duration, scope) of data collection, or modifying the sampling ratios.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r>
        <w:t>The NWDAF may skip data collection phase when the NWDAF already has enough information to provide requested analytics.</w:t>
      </w:r>
    </w:p>
    <w:p>
      <w:r>
        <w:t>The data which NWDAF may collect is listed for each analytics in input data clause and is decided by the NWDAF.</w:t>
      </w:r>
    </w:p>
    <w:p>
      <w:pPr>
        <w:pStyle w:val="59"/>
      </w:pPr>
      <w:r>
        <w:t>NOTE 2:</w:t>
      </w:r>
      <w:r>
        <w:tab/>
      </w:r>
      <w:r>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pStyle w:val="5"/>
      </w:pPr>
      <w:bookmarkStart w:id="10" w:name="_Toc170187134"/>
      <w:r>
        <w:rPr>
          <w:lang w:eastAsia="ja-JP"/>
        </w:rPr>
        <w:t>6.2.2.1</w:t>
      </w:r>
      <w:r>
        <w:rPr>
          <w:lang w:eastAsia="ja-JP"/>
        </w:rPr>
        <w:tab/>
      </w:r>
      <w:r>
        <w:rPr>
          <w:lang w:eastAsia="ja-JP"/>
        </w:rPr>
        <w:t>General</w:t>
      </w:r>
      <w:bookmarkEnd w:id="10"/>
    </w:p>
    <w:p>
      <w:r>
        <w:t>The Data Collection from NFs is used by NWDAF to subscribe/unsubscribe at any 5GC NF to be notified for data on a set of events.</w:t>
      </w:r>
    </w:p>
    <w:p>
      <w:r>
        <w:t>The Data Collection from NFs is based on the services of AMF, SMF, UDM</w:t>
      </w:r>
      <w:del w:id="9" w:author="Yuang(ZTE)" w:date="2024-09-24T15:07:52Z">
        <w:r>
          <w:rPr/>
          <w:delText>, PCF</w:delText>
        </w:r>
      </w:del>
      <w:r>
        <w:t>, NRF, NSACF and AF (possibly via NEF):</w:t>
      </w:r>
    </w:p>
    <w:p>
      <w:pPr>
        <w:pStyle w:val="78"/>
      </w:pPr>
      <w:r>
        <w:t>-</w:t>
      </w:r>
      <w:r>
        <w:tab/>
      </w:r>
      <w:r>
        <w:t>Event Exposure Service offered by each NF as defined in clause 4.15 and clause 5.2 of TS 23.502 [3].</w:t>
      </w:r>
    </w:p>
    <w:p>
      <w:pPr>
        <w:pStyle w:val="78"/>
      </w:pPr>
      <w:r>
        <w:t>-</w:t>
      </w:r>
      <w:r>
        <w:tab/>
      </w:r>
      <w:r>
        <w:t>other NF services (e.g. Nnrf_NFDiscovery and Nnrf_NFManagement in NRF as defined in clause 4.17 of TS 23.502 [3])</w:t>
      </w:r>
    </w:p>
    <w:p>
      <w:r>
        <w:t xml:space="preserve">This data collection service is used directly in order to retrieve behaviour data for individual UEs or groups of UEs (e.g. UE reachability) and also to retrieve global UE information (e.g. </w:t>
      </w:r>
      <w:r>
        <w:rPr>
          <w:lang w:eastAsia="ko-KR"/>
        </w:rPr>
        <w:t>Number of UEs present in a geographical area).</w:t>
      </w:r>
    </w:p>
    <w:p>
      <w:pPr>
        <w:pStyle w:val="58"/>
      </w:pPr>
      <w:r>
        <w:t>Table 6.2.2.1-1: NF Services consumed by NWDAF for data collection</w:t>
      </w:r>
    </w:p>
    <w:tbl>
      <w:tblPr>
        <w:tblStyle w:val="45"/>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382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4"/>
            </w:pPr>
            <w:r>
              <w:t>Service producer</w:t>
            </w:r>
          </w:p>
        </w:tc>
        <w:tc>
          <w:tcPr>
            <w:tcW w:w="3827" w:type="dxa"/>
          </w:tcPr>
          <w:p>
            <w:pPr>
              <w:pStyle w:val="54"/>
            </w:pPr>
            <w:r>
              <w:t>Service</w:t>
            </w:r>
          </w:p>
        </w:tc>
        <w:tc>
          <w:tcPr>
            <w:tcW w:w="2693" w:type="dxa"/>
          </w:tcPr>
          <w:p>
            <w:pPr>
              <w:pStyle w:val="54"/>
            </w:pPr>
            <w:r>
              <w:rPr>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AMF</w:t>
            </w:r>
          </w:p>
        </w:tc>
        <w:tc>
          <w:tcPr>
            <w:tcW w:w="3827" w:type="dxa"/>
          </w:tcPr>
          <w:p>
            <w:pPr>
              <w:pStyle w:val="56"/>
            </w:pPr>
            <w:r>
              <w:t>Namf_EventExposure (NOTE 3)</w:t>
            </w:r>
          </w:p>
        </w:tc>
        <w:tc>
          <w:tcPr>
            <w:tcW w:w="2693" w:type="dxa"/>
          </w:tcPr>
          <w:p>
            <w:pPr>
              <w:pStyle w:val="55"/>
            </w:pPr>
            <w:r>
              <w:t>5.2.2.3</w:t>
            </w:r>
          </w:p>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SMF</w:t>
            </w:r>
          </w:p>
        </w:tc>
        <w:tc>
          <w:tcPr>
            <w:tcW w:w="3827" w:type="dxa"/>
          </w:tcPr>
          <w:p>
            <w:pPr>
              <w:pStyle w:val="56"/>
            </w:pPr>
            <w:r>
              <w:t>Nsmf_EventExposure (NOTE 3)</w:t>
            </w:r>
          </w:p>
        </w:tc>
        <w:tc>
          <w:tcPr>
            <w:tcW w:w="2693" w:type="dxa"/>
          </w:tcPr>
          <w:p>
            <w:pPr>
              <w:pStyle w:val="55"/>
            </w:pPr>
            <w:r>
              <w:t>5.2.8.3</w:t>
            </w:r>
          </w:p>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 w:author="Yuang(ZTE)" w:date="2024-09-24T15:08:52Z"/>
        </w:trPr>
        <w:tc>
          <w:tcPr>
            <w:tcW w:w="2268" w:type="dxa"/>
          </w:tcPr>
          <w:p>
            <w:pPr>
              <w:pStyle w:val="55"/>
              <w:rPr>
                <w:del w:id="11" w:author="Yuang(ZTE)" w:date="2024-09-24T15:08:52Z"/>
              </w:rPr>
            </w:pPr>
            <w:del w:id="12" w:author="Yuang(ZTE)" w:date="2024-09-24T15:08:52Z">
              <w:r>
                <w:rPr/>
                <w:delText>PCF</w:delText>
              </w:r>
            </w:del>
          </w:p>
        </w:tc>
        <w:tc>
          <w:tcPr>
            <w:tcW w:w="3827" w:type="dxa"/>
          </w:tcPr>
          <w:p>
            <w:pPr>
              <w:pStyle w:val="56"/>
              <w:rPr>
                <w:del w:id="13" w:author="Yuang(ZTE)" w:date="2024-09-24T15:08:52Z"/>
              </w:rPr>
            </w:pPr>
            <w:del w:id="14" w:author="Yuang(ZTE)" w:date="2024-09-24T15:08:52Z">
              <w:r>
                <w:rPr/>
                <w:delText>Npcf_EventExposure (for a group of UEs or any UE)</w:delText>
              </w:r>
            </w:del>
          </w:p>
          <w:p>
            <w:pPr>
              <w:pStyle w:val="56"/>
              <w:rPr>
                <w:del w:id="15" w:author="Yuang(ZTE)" w:date="2024-09-24T15:08:52Z"/>
              </w:rPr>
            </w:pPr>
            <w:del w:id="16" w:author="Yuang(ZTE)" w:date="2024-09-24T15:08:52Z">
              <w:r>
                <w:rPr/>
                <w:delText>Npcf_PolicyAuthorization_Subscribe (for a specific UE)</w:delText>
              </w:r>
            </w:del>
          </w:p>
        </w:tc>
        <w:tc>
          <w:tcPr>
            <w:tcW w:w="2693" w:type="dxa"/>
          </w:tcPr>
          <w:p>
            <w:pPr>
              <w:pStyle w:val="55"/>
              <w:rPr>
                <w:del w:id="17" w:author="Yuang(ZTE)" w:date="2024-09-24T15:08:52Z"/>
              </w:rPr>
            </w:pPr>
            <w:del w:id="18" w:author="Yuang(ZTE)" w:date="2024-09-24T15:08:52Z">
              <w:r>
                <w:rPr/>
                <w:delText>5.2.5.7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UDM</w:t>
            </w:r>
          </w:p>
        </w:tc>
        <w:tc>
          <w:tcPr>
            <w:tcW w:w="3827" w:type="dxa"/>
          </w:tcPr>
          <w:p>
            <w:pPr>
              <w:pStyle w:val="56"/>
            </w:pPr>
            <w:r>
              <w:t>Nudm_EventExposure</w:t>
            </w:r>
          </w:p>
        </w:tc>
        <w:tc>
          <w:tcPr>
            <w:tcW w:w="2693" w:type="dxa"/>
          </w:tcPr>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NEF</w:t>
            </w:r>
          </w:p>
        </w:tc>
        <w:tc>
          <w:tcPr>
            <w:tcW w:w="3827" w:type="dxa"/>
          </w:tcPr>
          <w:p>
            <w:pPr>
              <w:pStyle w:val="56"/>
            </w:pPr>
            <w:r>
              <w:t>Nnef_EventExposure</w:t>
            </w:r>
          </w:p>
        </w:tc>
        <w:tc>
          <w:tcPr>
            <w:tcW w:w="2693" w:type="dxa"/>
          </w:tcPr>
          <w:p>
            <w:pPr>
              <w:pStyle w:val="55"/>
            </w:pPr>
            <w:r>
              <w:t>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single" w:color="auto" w:sz="4" w:space="0"/>
            </w:tcBorders>
          </w:tcPr>
          <w:p>
            <w:pPr>
              <w:pStyle w:val="55"/>
            </w:pPr>
            <w:r>
              <w:t>AF</w:t>
            </w:r>
          </w:p>
        </w:tc>
        <w:tc>
          <w:tcPr>
            <w:tcW w:w="3827" w:type="dxa"/>
          </w:tcPr>
          <w:p>
            <w:pPr>
              <w:pStyle w:val="56"/>
            </w:pPr>
            <w:r>
              <w:t>Naf_EventExposure</w:t>
            </w:r>
          </w:p>
        </w:tc>
        <w:tc>
          <w:tcPr>
            <w:tcW w:w="2693" w:type="dxa"/>
          </w:tcPr>
          <w:p>
            <w:pPr>
              <w:pStyle w:val="55"/>
            </w:pPr>
            <w:r>
              <w:t>5.2.19.2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nil"/>
            </w:tcBorders>
          </w:tcPr>
          <w:p>
            <w:pPr>
              <w:pStyle w:val="55"/>
            </w:pPr>
            <w:r>
              <w:t>NRF</w:t>
            </w:r>
          </w:p>
        </w:tc>
        <w:tc>
          <w:tcPr>
            <w:tcW w:w="3827" w:type="dxa"/>
          </w:tcPr>
          <w:p>
            <w:pPr>
              <w:pStyle w:val="56"/>
            </w:pPr>
            <w:r>
              <w:t>Nnrf_NFDiscovery</w:t>
            </w:r>
          </w:p>
        </w:tc>
        <w:tc>
          <w:tcPr>
            <w:tcW w:w="2693"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nil"/>
            </w:tcBorders>
          </w:tcPr>
          <w:p>
            <w:pPr>
              <w:pStyle w:val="56"/>
              <w:jc w:val="center"/>
            </w:pPr>
          </w:p>
        </w:tc>
        <w:tc>
          <w:tcPr>
            <w:tcW w:w="3827" w:type="dxa"/>
          </w:tcPr>
          <w:p>
            <w:pPr>
              <w:pStyle w:val="56"/>
            </w:pPr>
            <w:r>
              <w:t>Nnrf_NFManagement</w:t>
            </w:r>
          </w:p>
        </w:tc>
        <w:tc>
          <w:tcPr>
            <w:tcW w:w="2693" w:type="dxa"/>
          </w:tcPr>
          <w:p>
            <w:pPr>
              <w:pStyle w:val="55"/>
            </w:pPr>
            <w:r>
              <w:t>5.2.7.2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single" w:color="auto" w:sz="4" w:space="0"/>
            </w:tcBorders>
          </w:tcPr>
          <w:p>
            <w:pPr>
              <w:pStyle w:val="55"/>
            </w:pPr>
            <w:r>
              <w:t>NSACF</w:t>
            </w:r>
          </w:p>
        </w:tc>
        <w:tc>
          <w:tcPr>
            <w:tcW w:w="3827" w:type="dxa"/>
          </w:tcPr>
          <w:p>
            <w:pPr>
              <w:pStyle w:val="56"/>
            </w:pPr>
            <w:r>
              <w:t>Nnsacf_SliceEventExposure</w:t>
            </w:r>
          </w:p>
        </w:tc>
        <w:tc>
          <w:tcPr>
            <w:tcW w:w="2693" w:type="dxa"/>
          </w:tcPr>
          <w:p>
            <w:pPr>
              <w:pStyle w:val="55"/>
            </w:pPr>
            <w:r>
              <w:t>5.2.21.4</w:t>
            </w:r>
          </w:p>
        </w:tc>
      </w:tr>
    </w:tbl>
    <w:p/>
    <w:p>
      <w:pPr>
        <w:pStyle w:val="59"/>
      </w:pPr>
      <w:r>
        <w:t>NOTE 1:</w:t>
      </w:r>
      <w:r>
        <w:tab/>
      </w:r>
      <w:r>
        <w:t>The present document specifies that NWDAF can collect some UPF input data for deriving analytics, but how NWDAF collects these UPF input data is not defined in this Release of the specification.</w:t>
      </w:r>
    </w:p>
    <w:p>
      <w:pPr>
        <w:pStyle w:val="59"/>
        <w:rPr>
          <w:lang w:eastAsia="zh-CN"/>
        </w:rPr>
      </w:pPr>
      <w:r>
        <w:rPr>
          <w:lang w:eastAsia="zh-CN"/>
        </w:rPr>
        <w:t>NOTE 2:</w:t>
      </w:r>
      <w:r>
        <w:rPr>
          <w:lang w:eastAsia="zh-CN"/>
        </w:rPr>
        <w:tab/>
      </w:r>
      <w:r>
        <w:rPr>
          <w:lang w:eastAsia="zh-CN"/>
        </w:rPr>
        <w:t>There is no data collected from the PCF by the NWDAF defined in this Release of the specification.</w:t>
      </w:r>
    </w:p>
    <w:p>
      <w:pPr>
        <w:pStyle w:val="59"/>
        <w:rPr>
          <w:lang w:eastAsia="zh-CN"/>
        </w:rPr>
      </w:pPr>
      <w:r>
        <w:rPr>
          <w:lang w:eastAsia="zh-CN"/>
        </w:rPr>
        <w:t>NOTE 3:</w:t>
      </w:r>
      <w:r>
        <w:rPr>
          <w:lang w:eastAsia="zh-CN"/>
        </w:rPr>
        <w:tab/>
      </w:r>
      <w:r>
        <w:rPr>
          <w:lang w:eastAsia="zh-CN"/>
        </w:rPr>
        <w:t>The Nudm_EventExposure can be used when NWDAF uses the procedures specified in clause 4.15.4.4 of TS 23.502 [3] to subscribe to AMF or SMF via UDM.</w:t>
      </w:r>
    </w:p>
    <w:p>
      <w:pPr>
        <w:rPr>
          <w:lang w:eastAsia="zh-CN"/>
        </w:rPr>
      </w:pPr>
      <w:r>
        <w:rPr>
          <w:lang w:eastAsia="zh-CN"/>
        </w:rPr>
        <w:t>To retrieve data related to a specific UE, there are two cases:</w:t>
      </w:r>
    </w:p>
    <w:p>
      <w:pPr>
        <w:pStyle w:val="78"/>
        <w:rPr>
          <w:lang w:eastAsia="zh-CN"/>
        </w:rPr>
      </w:pPr>
      <w:r>
        <w:rPr>
          <w:lang w:eastAsia="zh-CN"/>
        </w:rPr>
        <w:t>-</w:t>
      </w:r>
      <w:r>
        <w:rPr>
          <w:lang w:eastAsia="zh-CN"/>
        </w:rPr>
        <w:tab/>
      </w:r>
      <w:r>
        <w:rPr>
          <w:lang w:eastAsia="zh-CN"/>
        </w:rPr>
        <w:t xml:space="preserve">If no Area of interest is indicated by the consumer, the NWDAF shall first determine which NF instances are serving this UE as stated in table </w:t>
      </w:r>
      <w:r>
        <w:t>6.2.2.1-2</w:t>
      </w:r>
      <w:r>
        <w:rPr>
          <w:lang w:eastAsia="zh-CN"/>
        </w:rPr>
        <w:t xml:space="preserve"> unless the NWDAF has already obtained this information due to recent operations related to this UE.</w:t>
      </w:r>
    </w:p>
    <w:p>
      <w:pPr>
        <w:pStyle w:val="78"/>
        <w:rPr>
          <w:lang w:eastAsia="zh-CN"/>
        </w:rPr>
      </w:pPr>
      <w:r>
        <w:rPr>
          <w:lang w:eastAsia="zh-CN"/>
        </w:rPr>
        <w:t>-</w:t>
      </w:r>
      <w:r>
        <w:rPr>
          <w:lang w:eastAsia="zh-CN"/>
        </w:rPr>
        <w:tab/>
      </w:r>
      <w:r>
        <w:rPr>
          <w:lang w:eastAsia="zh-CN"/>
        </w:rPr>
        <w:t>If an Area of interest is indicated, the NWDAF can:</w:t>
      </w:r>
    </w:p>
    <w:p>
      <w:pPr>
        <w:pStyle w:val="79"/>
        <w:rPr>
          <w:lang w:eastAsia="zh-CN"/>
        </w:rPr>
      </w:pPr>
      <w:r>
        <w:rPr>
          <w:lang w:eastAsia="zh-CN"/>
        </w:rPr>
        <w:t>-</w:t>
      </w:r>
      <w:r>
        <w:rPr>
          <w:lang w:eastAsia="zh-CN"/>
        </w:rPr>
        <w:tab/>
      </w:r>
      <w:r>
        <w:rPr>
          <w:lang w:eastAsia="zh-CN"/>
        </w:rPr>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pPr>
        <w:pStyle w:val="79"/>
        <w:rPr>
          <w:lang w:eastAsia="zh-CN"/>
        </w:rPr>
      </w:pPr>
      <w:r>
        <w:rPr>
          <w:lang w:eastAsia="zh-CN"/>
        </w:rPr>
        <w:t>-</w:t>
      </w:r>
      <w:r>
        <w:rPr>
          <w:lang w:eastAsia="zh-CN"/>
        </w:rPr>
        <w:tab/>
      </w:r>
      <w:r>
        <w:rPr>
          <w:lang w:eastAsia="zh-CN"/>
        </w:rPr>
        <w:t>Determine the NF instances of a given type of network function serving the Area of interest by querying NRF unless the NWDAF has already obtained this information due to recent operations related to this UE.</w:t>
      </w:r>
    </w:p>
    <w:p>
      <w:pPr>
        <w:pStyle w:val="58"/>
      </w:pPr>
      <w:r>
        <w:t>Table 6.2.2.1-2: NF Services consumed by NWDAF to determine which NF instances are serving a UE</w:t>
      </w:r>
    </w:p>
    <w:tbl>
      <w:tblPr>
        <w:tblStyle w:val="44"/>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942"/>
        <w:gridCol w:w="183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blHeader/>
          <w:jc w:val="center"/>
        </w:trPr>
        <w:tc>
          <w:tcPr>
            <w:tcW w:w="2686" w:type="dxa"/>
            <w:vAlign w:val="center"/>
          </w:tcPr>
          <w:p>
            <w:pPr>
              <w:pStyle w:val="54"/>
            </w:pPr>
            <w:r>
              <w:t>Type of NF instance (serving the UE) to determine</w:t>
            </w:r>
          </w:p>
        </w:tc>
        <w:tc>
          <w:tcPr>
            <w:tcW w:w="1942" w:type="dxa"/>
            <w:vAlign w:val="center"/>
          </w:tcPr>
          <w:p>
            <w:pPr>
              <w:pStyle w:val="54"/>
            </w:pPr>
            <w:r>
              <w:t>NF to be contacted by NWDAF</w:t>
            </w:r>
          </w:p>
        </w:tc>
        <w:tc>
          <w:tcPr>
            <w:tcW w:w="1837" w:type="dxa"/>
            <w:vAlign w:val="center"/>
          </w:tcPr>
          <w:p>
            <w:pPr>
              <w:pStyle w:val="54"/>
            </w:pPr>
            <w:r>
              <w:t>Service</w:t>
            </w:r>
          </w:p>
        </w:tc>
        <w:tc>
          <w:tcPr>
            <w:tcW w:w="1701" w:type="dxa"/>
            <w:vAlign w:val="center"/>
          </w:tcPr>
          <w:p>
            <w:pPr>
              <w:pStyle w:val="54"/>
            </w:pPr>
            <w:r>
              <w:rPr>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UDM</w:t>
            </w:r>
          </w:p>
        </w:tc>
        <w:tc>
          <w:tcPr>
            <w:tcW w:w="1942" w:type="dxa"/>
          </w:tcPr>
          <w:p>
            <w:pPr>
              <w:pStyle w:val="55"/>
            </w:pPr>
            <w:r>
              <w:t>NRF</w:t>
            </w:r>
          </w:p>
        </w:tc>
        <w:tc>
          <w:tcPr>
            <w:tcW w:w="1837" w:type="dxa"/>
          </w:tcPr>
          <w:p>
            <w:pPr>
              <w:pStyle w:val="56"/>
              <w:rPr>
                <w:lang w:eastAsia="zh-CN"/>
              </w:rPr>
            </w:pPr>
            <w:r>
              <w:rPr>
                <w:lang w:eastAsia="zh-CN"/>
              </w:rP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AMF</w:t>
            </w:r>
          </w:p>
        </w:tc>
        <w:tc>
          <w:tcPr>
            <w:tcW w:w="1942" w:type="dxa"/>
          </w:tcPr>
          <w:p>
            <w:pPr>
              <w:pStyle w:val="55"/>
            </w:pPr>
            <w:r>
              <w:t>UDM</w:t>
            </w:r>
          </w:p>
        </w:tc>
        <w:tc>
          <w:tcPr>
            <w:tcW w:w="1837" w:type="dxa"/>
          </w:tcPr>
          <w:p>
            <w:pPr>
              <w:pStyle w:val="56"/>
            </w:pPr>
            <w:r>
              <w:rPr>
                <w:lang w:eastAsia="zh-CN"/>
              </w:rPr>
              <w:t>Nudm_UECM</w:t>
            </w:r>
          </w:p>
        </w:tc>
        <w:tc>
          <w:tcPr>
            <w:tcW w:w="1701" w:type="dxa"/>
          </w:tcPr>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SMF</w:t>
            </w:r>
          </w:p>
        </w:tc>
        <w:tc>
          <w:tcPr>
            <w:tcW w:w="1942" w:type="dxa"/>
          </w:tcPr>
          <w:p>
            <w:pPr>
              <w:pStyle w:val="55"/>
            </w:pPr>
            <w:r>
              <w:t>UDM</w:t>
            </w:r>
          </w:p>
        </w:tc>
        <w:tc>
          <w:tcPr>
            <w:tcW w:w="1837" w:type="dxa"/>
          </w:tcPr>
          <w:p>
            <w:pPr>
              <w:pStyle w:val="56"/>
            </w:pPr>
            <w:r>
              <w:rPr>
                <w:lang w:eastAsia="zh-CN"/>
              </w:rPr>
              <w:t>Nudm_UECM</w:t>
            </w:r>
          </w:p>
        </w:tc>
        <w:tc>
          <w:tcPr>
            <w:tcW w:w="1701" w:type="dxa"/>
          </w:tcPr>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BSF</w:t>
            </w:r>
          </w:p>
        </w:tc>
        <w:tc>
          <w:tcPr>
            <w:tcW w:w="1942" w:type="dxa"/>
          </w:tcPr>
          <w:p>
            <w:pPr>
              <w:pStyle w:val="55"/>
            </w:pPr>
            <w:r>
              <w:t>NRF</w:t>
            </w:r>
          </w:p>
        </w:tc>
        <w:tc>
          <w:tcPr>
            <w:tcW w:w="1837" w:type="dxa"/>
          </w:tcPr>
          <w:p>
            <w:pPr>
              <w:pStyle w:val="56"/>
            </w:pPr>
            <w:r>
              <w:rPr>
                <w:lang w:eastAsia="zh-CN"/>
              </w:rP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PCF</w:t>
            </w:r>
          </w:p>
        </w:tc>
        <w:tc>
          <w:tcPr>
            <w:tcW w:w="1942" w:type="dxa"/>
          </w:tcPr>
          <w:p>
            <w:pPr>
              <w:pStyle w:val="55"/>
            </w:pPr>
            <w:r>
              <w:t>BSF</w:t>
            </w:r>
          </w:p>
        </w:tc>
        <w:tc>
          <w:tcPr>
            <w:tcW w:w="1837" w:type="dxa"/>
          </w:tcPr>
          <w:p>
            <w:pPr>
              <w:pStyle w:val="56"/>
            </w:pPr>
            <w:r>
              <w:t>Nbsf_Management</w:t>
            </w:r>
          </w:p>
        </w:tc>
        <w:tc>
          <w:tcPr>
            <w:tcW w:w="1701" w:type="dxa"/>
          </w:tcPr>
          <w:p>
            <w:pPr>
              <w:pStyle w:val="55"/>
            </w:pPr>
            <w:r>
              <w:t>5.2.13.2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NEF</w:t>
            </w:r>
          </w:p>
        </w:tc>
        <w:tc>
          <w:tcPr>
            <w:tcW w:w="1942" w:type="dxa"/>
          </w:tcPr>
          <w:p>
            <w:pPr>
              <w:pStyle w:val="55"/>
            </w:pPr>
            <w:r>
              <w:t>NRF</w:t>
            </w:r>
          </w:p>
        </w:tc>
        <w:tc>
          <w:tcPr>
            <w:tcW w:w="1837" w:type="dxa"/>
          </w:tcPr>
          <w:p>
            <w:pPr>
              <w:pStyle w:val="56"/>
            </w:pPr>
            <w: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NWDAF</w:t>
            </w:r>
          </w:p>
        </w:tc>
        <w:tc>
          <w:tcPr>
            <w:tcW w:w="1942" w:type="dxa"/>
          </w:tcPr>
          <w:p>
            <w:pPr>
              <w:pStyle w:val="55"/>
            </w:pPr>
            <w:r>
              <w:t>NRF</w:t>
            </w:r>
          </w:p>
          <w:p>
            <w:pPr>
              <w:pStyle w:val="55"/>
            </w:pPr>
            <w:r>
              <w:t>UDM</w:t>
            </w:r>
          </w:p>
        </w:tc>
        <w:tc>
          <w:tcPr>
            <w:tcW w:w="1837" w:type="dxa"/>
          </w:tcPr>
          <w:p>
            <w:pPr>
              <w:pStyle w:val="56"/>
            </w:pPr>
            <w:r>
              <w:t>Nnrf_NFDiscovery</w:t>
            </w:r>
          </w:p>
          <w:p>
            <w:pPr>
              <w:pStyle w:val="56"/>
            </w:pPr>
            <w:r>
              <w:t>Nudm_UECM</w:t>
            </w:r>
          </w:p>
        </w:tc>
        <w:tc>
          <w:tcPr>
            <w:tcW w:w="1701" w:type="dxa"/>
          </w:tcPr>
          <w:p>
            <w:pPr>
              <w:pStyle w:val="55"/>
            </w:pPr>
            <w:r>
              <w:t>5.2.7.3</w:t>
            </w:r>
          </w:p>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NSACF</w:t>
            </w:r>
          </w:p>
        </w:tc>
        <w:tc>
          <w:tcPr>
            <w:tcW w:w="1942" w:type="dxa"/>
          </w:tcPr>
          <w:p>
            <w:pPr>
              <w:pStyle w:val="55"/>
            </w:pPr>
            <w:r>
              <w:t>NRF</w:t>
            </w:r>
          </w:p>
        </w:tc>
        <w:tc>
          <w:tcPr>
            <w:tcW w:w="1837" w:type="dxa"/>
          </w:tcPr>
          <w:p>
            <w:pPr>
              <w:pStyle w:val="56"/>
            </w:pPr>
            <w:r>
              <w:t>Nnrf_NFDiscovery</w:t>
            </w:r>
          </w:p>
        </w:tc>
        <w:tc>
          <w:tcPr>
            <w:tcW w:w="1701" w:type="dxa"/>
          </w:tcPr>
          <w:p>
            <w:pPr>
              <w:pStyle w:val="55"/>
            </w:pPr>
            <w:r>
              <w:t>5.2.7.3</w:t>
            </w:r>
          </w:p>
        </w:tc>
      </w:tr>
    </w:tbl>
    <w:p>
      <w:pPr>
        <w:rPr>
          <w:lang w:eastAsia="zh-CN"/>
        </w:rPr>
      </w:pPr>
    </w:p>
    <w:p>
      <w:pPr>
        <w:rPr>
          <w:lang w:eastAsia="zh-CN"/>
        </w:rPr>
      </w:pPr>
      <w:r>
        <w:rPr>
          <w:lang w:eastAsia="zh-CN"/>
        </w:rPr>
        <w:t>The UDM instance should be determined using NRF as described in clause 4.17.4 of TS 23.502 [3] and factors to determine as described in clause 6.3.8 of TS 23.501 [2].</w:t>
      </w:r>
    </w:p>
    <w:p>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pPr>
        <w:rPr>
          <w:lang w:eastAsia="zh-CN"/>
        </w:rPr>
      </w:pPr>
      <w:r>
        <w:rPr>
          <w:lang w:eastAsia="zh-CN"/>
        </w:rPr>
        <w:t>The PCF instance serving UE PDU Session(s) should be determined using a request to BSF with the allocated UE address, DNN and S-NSSAI.</w:t>
      </w:r>
    </w:p>
    <w:p>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pPr>
        <w:rPr>
          <w:lang w:eastAsia="zh-CN"/>
        </w:rPr>
      </w:pPr>
      <w:r>
        <w:rPr>
          <w:lang w:eastAsia="zh-CN"/>
        </w:rPr>
        <w:t>When NWDAF receives a request addressed to an Internal Group ID from a consumer, NWDAF may need to initiate data collection from several 5GC NFs, such as AMF, SMF, UDM</w:t>
      </w:r>
      <w:del w:id="19" w:author="Yuang(ZTE)" w:date="2024-09-24T15:09:26Z">
        <w:r>
          <w:rPr>
            <w:lang w:eastAsia="zh-CN"/>
          </w:rPr>
          <w:delText>, PCF</w:delText>
        </w:r>
      </w:del>
      <w:r>
        <w:rPr>
          <w:lang w:eastAsia="zh-CN"/>
        </w:rPr>
        <w:t>, AF (e.g. via NEF), etc. If an Area of interest is indicated by the consumer, NWDAF may first discover the instances of the required 5GC NFs deployed in the networ</w:t>
      </w:r>
      <w:r>
        <w:t xml:space="preserve">k, e.g. by </w:t>
      </w:r>
      <w:r>
        <w:rPr>
          <w:lang w:eastAsia="zh-CN"/>
        </w:rPr>
        <w:t>querying NRF, otherwise:</w:t>
      </w:r>
    </w:p>
    <w:p>
      <w:pPr>
        <w:pStyle w:val="78"/>
        <w:rPr>
          <w:lang w:eastAsia="zh-CN"/>
        </w:rPr>
      </w:pPr>
      <w:r>
        <w:rPr>
          <w:lang w:eastAsia="zh-CN"/>
        </w:rPr>
        <w:t>-</w:t>
      </w:r>
      <w:r>
        <w:rPr>
          <w:lang w:eastAsia="zh-CN"/>
        </w:rPr>
        <w:tab/>
      </w:r>
      <w:r>
        <w:rPr>
          <w:lang w:eastAsia="zh-CN"/>
        </w:rPr>
        <w:t>For discovering the UDM, NWDAF can query the NRF with the Internal Group ID as the target of the query.</w:t>
      </w:r>
    </w:p>
    <w:p>
      <w:pPr>
        <w:pStyle w:val="78"/>
        <w:rPr>
          <w:lang w:eastAsia="zh-CN"/>
        </w:rPr>
      </w:pPr>
      <w:r>
        <w:rPr>
          <w:lang w:eastAsia="zh-CN"/>
        </w:rPr>
        <w:t>-</w:t>
      </w:r>
      <w:r>
        <w:rPr>
          <w:lang w:eastAsia="zh-CN"/>
        </w:rPr>
        <w:tab/>
      </w:r>
      <w:r>
        <w:rPr>
          <w:lang w:eastAsia="zh-CN"/>
        </w:rPr>
        <w:t>For discovering AMF, SMF</w:t>
      </w:r>
      <w:del w:id="20" w:author="Yuang(ZTE)" w:date="2024-09-24T15:09:32Z">
        <w:r>
          <w:rPr>
            <w:lang w:eastAsia="zh-CN"/>
          </w:rPr>
          <w:delText>, PCF</w:delText>
        </w:r>
      </w:del>
      <w:r>
        <w:rPr>
          <w:lang w:eastAsia="zh-CN"/>
        </w:rPr>
        <w:t>, NEF and AF, NWDAF may need to discover all instances in the network by using the Nnrf_NFDiscovery service.</w:t>
      </w:r>
    </w:p>
    <w:p>
      <w:pPr>
        <w:pStyle w:val="59"/>
        <w:rPr>
          <w:lang w:eastAsia="zh-CN"/>
        </w:rPr>
      </w:pPr>
      <w:r>
        <w:rPr>
          <w:lang w:eastAsia="zh-CN"/>
        </w:rPr>
        <w:t>NOTE 4:</w:t>
      </w:r>
      <w:r>
        <w:rPr>
          <w:lang w:eastAsia="zh-CN"/>
        </w:rPr>
        <w:tab/>
      </w:r>
      <w:r>
        <w:rPr>
          <w:lang w:eastAsia="zh-CN"/>
        </w:rPr>
        <w:t>It is assumed that all members of an Internal Group ID belong to the same UDM Group ID. NWDAF can select a UDM instance supporting the UDM Group ID of the Internal Group ID.</w:t>
      </w:r>
    </w:p>
    <w:p>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pPr>
        <w:rPr>
          <w:lang w:eastAsia="zh-CN"/>
        </w:rPr>
      </w:pPr>
      <w:r>
        <w:rPr>
          <w:lang w:eastAsia="zh-CN"/>
        </w:rPr>
        <w:t>For collecting data from AMF and SMF, NWDAF may collect the data directly from AMF and/or SMF, or indirectly via UDM, according to clause 4.15.4.4 of TS 23.502 [3].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pPr>
        <w:rPr>
          <w:lang w:eastAsia="zh-CN"/>
        </w:rPr>
      </w:pPr>
      <w:r>
        <w:rPr>
          <w:lang w:eastAsia="zh-CN"/>
        </w:rPr>
        <w:t>The NWDAF determines to collect data from a trusted AF supporting specific Event ID(s) and serving specific application(s) based on internal configuration.</w:t>
      </w:r>
    </w:p>
    <w:p>
      <w:pPr>
        <w:rPr>
          <w:lang w:eastAsia="zh-CN"/>
        </w:rPr>
      </w:pPr>
      <w:r>
        <w:rPr>
          <w:lang w:eastAsia="zh-CN"/>
        </w:rPr>
        <w:t>The NEF instance that is serving a specific network slices and/or applications of a UE should be determined using NRF using optional request parameters as defined in clause 6.3.14 of TS 23.501 [2]</w:t>
      </w:r>
    </w:p>
    <w:p>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pPr>
        <w:pStyle w:val="59"/>
        <w:rPr>
          <w:lang w:eastAsia="zh-CN"/>
        </w:rPr>
      </w:pPr>
      <w:r>
        <w:rPr>
          <w:lang w:eastAsia="zh-CN"/>
        </w:rPr>
        <w:t>NOTE 5:</w:t>
      </w:r>
      <w:r>
        <w:rPr>
          <w:lang w:eastAsia="zh-CN"/>
        </w:rPr>
        <w:tab/>
      </w:r>
      <w:r>
        <w:rPr>
          <w:lang w:eastAsia="zh-CN"/>
        </w:rPr>
        <w:t>It is assumed that an AF is provisioned with the list of UE IDs (GPSIs or SUPIs) belonging to an External or Internal Group ID.</w:t>
      </w:r>
    </w:p>
    <w:p>
      <w:pPr>
        <w:rPr>
          <w:lang w:eastAsia="zh-CN"/>
        </w:rPr>
      </w:pPr>
      <w:r>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pPr>
        <w:pStyle w:val="59"/>
        <w:rPr>
          <w:lang w:eastAsia="zh-CN"/>
        </w:rPr>
      </w:pPr>
      <w:r>
        <w:rPr>
          <w:lang w:eastAsia="zh-CN"/>
        </w:rPr>
        <w:t>NOTE 6:</w:t>
      </w:r>
      <w:r>
        <w:rPr>
          <w:lang w:eastAsia="zh-CN"/>
        </w:rPr>
        <w:tab/>
      </w:r>
      <w:r>
        <w:rPr>
          <w:lang w:eastAsia="zh-CN"/>
        </w:rPr>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pPr>
        <w:rPr>
          <w:lang w:eastAsia="zh-CN"/>
        </w:rPr>
      </w:pPr>
      <w:r>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pPr>
        <w:pStyle w:val="58"/>
      </w:pPr>
      <w:r>
        <w:t>Table 6.2.2.1-3: NF Services consumed by NWDAF to determine which NF instances are matching analytics filters</w:t>
      </w:r>
    </w:p>
    <w:tbl>
      <w:tblPr>
        <w:tblStyle w:val="44"/>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942"/>
        <w:gridCol w:w="183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blHeader/>
          <w:jc w:val="center"/>
        </w:trPr>
        <w:tc>
          <w:tcPr>
            <w:tcW w:w="2686" w:type="dxa"/>
            <w:vAlign w:val="center"/>
          </w:tcPr>
          <w:p>
            <w:pPr>
              <w:pStyle w:val="54"/>
            </w:pPr>
            <w:r>
              <w:t>Type of NF instance (matching analytics filters) to determine</w:t>
            </w:r>
          </w:p>
        </w:tc>
        <w:tc>
          <w:tcPr>
            <w:tcW w:w="1942" w:type="dxa"/>
            <w:vAlign w:val="center"/>
          </w:tcPr>
          <w:p>
            <w:pPr>
              <w:pStyle w:val="54"/>
            </w:pPr>
            <w:r>
              <w:t>NF to be contacted by NWDAF</w:t>
            </w:r>
          </w:p>
        </w:tc>
        <w:tc>
          <w:tcPr>
            <w:tcW w:w="1837" w:type="dxa"/>
            <w:vAlign w:val="center"/>
          </w:tcPr>
          <w:p>
            <w:pPr>
              <w:pStyle w:val="54"/>
            </w:pPr>
            <w:r>
              <w:t>Service</w:t>
            </w:r>
          </w:p>
        </w:tc>
        <w:tc>
          <w:tcPr>
            <w:tcW w:w="1701" w:type="dxa"/>
            <w:vAlign w:val="center"/>
          </w:tcPr>
          <w:p>
            <w:pPr>
              <w:pStyle w:val="54"/>
            </w:pPr>
            <w: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AMF, SMF</w:t>
            </w:r>
          </w:p>
        </w:tc>
        <w:tc>
          <w:tcPr>
            <w:tcW w:w="1942" w:type="dxa"/>
          </w:tcPr>
          <w:p>
            <w:pPr>
              <w:pStyle w:val="55"/>
            </w:pPr>
            <w:r>
              <w:t>NRF</w:t>
            </w:r>
          </w:p>
        </w:tc>
        <w:tc>
          <w:tcPr>
            <w:tcW w:w="1837" w:type="dxa"/>
          </w:tcPr>
          <w:p>
            <w:pPr>
              <w:pStyle w:val="56"/>
              <w:rPr>
                <w:lang w:eastAsia="zh-CN"/>
              </w:rPr>
            </w:pPr>
            <w:r>
              <w:rPr>
                <w:lang w:eastAsia="zh-CN"/>
              </w:rPr>
              <w:t>Nnrf_NFDiscovery</w:t>
            </w:r>
          </w:p>
        </w:tc>
        <w:tc>
          <w:tcPr>
            <w:tcW w:w="1701" w:type="dxa"/>
          </w:tcPr>
          <w:p>
            <w:pPr>
              <w:pStyle w:val="55"/>
            </w:pPr>
            <w:r>
              <w:t>5.2.7.3</w:t>
            </w:r>
          </w:p>
        </w:tc>
      </w:tr>
    </w:tbl>
    <w:p>
      <w:pPr>
        <w:rPr>
          <w:lang w:eastAsia="zh-CN"/>
        </w:rPr>
      </w:pPr>
    </w:p>
    <w:p>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pPr>
        <w:pStyle w:val="59"/>
        <w:rPr>
          <w:lang w:eastAsia="zh-CN"/>
        </w:rPr>
      </w:pPr>
      <w:r>
        <w:rPr>
          <w:lang w:eastAsia="zh-CN"/>
        </w:rPr>
        <w:t>NOTE 7:</w:t>
      </w:r>
      <w:r>
        <w:rPr>
          <w:lang w:eastAsia="zh-CN"/>
        </w:rPr>
        <w:tab/>
      </w:r>
      <w:r>
        <w:rPr>
          <w:lang w:eastAsia="zh-CN"/>
        </w:rPr>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pPr>
        <w:pStyle w:val="59"/>
        <w:rPr>
          <w:lang w:eastAsia="zh-CN"/>
        </w:rPr>
      </w:pPr>
      <w:r>
        <w:rPr>
          <w:lang w:eastAsia="zh-CN"/>
        </w:rPr>
        <w:t>NOTE 8:</w:t>
      </w:r>
      <w:r>
        <w:rPr>
          <w:lang w:eastAsia="zh-CN"/>
        </w:rPr>
        <w:tab/>
      </w:r>
      <w:r>
        <w:rPr>
          <w:lang w:eastAsia="zh-CN"/>
        </w:rPr>
        <w:t>Examples of Analytics ID requiring NWDAF to collect data related to PDU sessions associated with an AoI with TA granularity are: network performance clause 6.6.1; user data congestion clause 6.8.1, QoS Sustainability clause 6.9.</w:t>
      </w:r>
    </w:p>
    <w:p>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pPr>
        <w:pStyle w:val="78"/>
        <w:rPr>
          <w:lang w:eastAsia="zh-CN"/>
        </w:rPr>
      </w:pPr>
      <w:r>
        <w:rPr>
          <w:lang w:eastAsia="zh-CN"/>
        </w:rPr>
        <w:t>1.</w:t>
      </w:r>
      <w:r>
        <w:rPr>
          <w:lang w:eastAsia="zh-CN"/>
        </w:rPr>
        <w:tab/>
      </w:r>
      <w:r>
        <w:rPr>
          <w:lang w:eastAsia="zh-CN"/>
        </w:rPr>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pPr>
        <w:pStyle w:val="78"/>
        <w:rPr>
          <w:lang w:eastAsia="zh-CN"/>
        </w:rPr>
      </w:pPr>
      <w:r>
        <w:rPr>
          <w:lang w:eastAsia="zh-CN"/>
        </w:rPr>
        <w:tab/>
      </w:r>
      <w:r>
        <w:rPr>
          <w:lang w:eastAsia="zh-CN"/>
        </w:rPr>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pPr>
        <w:pStyle w:val="78"/>
        <w:rPr>
          <w:lang w:eastAsia="zh-CN"/>
        </w:rPr>
      </w:pPr>
      <w:r>
        <w:rPr>
          <w:lang w:eastAsia="zh-CN"/>
        </w:rPr>
        <w:t>2.</w:t>
      </w:r>
      <w:r>
        <w:rPr>
          <w:lang w:eastAsia="zh-CN"/>
        </w:rPr>
        <w:tab/>
      </w:r>
      <w:r>
        <w:rPr>
          <w:lang w:eastAsia="zh-CN"/>
        </w:rPr>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pPr>
        <w:pStyle w:val="78"/>
        <w:rPr>
          <w:lang w:eastAsia="zh-CN"/>
        </w:rPr>
      </w:pPr>
      <w:r>
        <w:rPr>
          <w:lang w:eastAsia="zh-CN"/>
        </w:rPr>
        <w:t>3.</w:t>
      </w:r>
      <w:r>
        <w:rPr>
          <w:lang w:eastAsia="zh-CN"/>
        </w:rPr>
        <w:tab/>
      </w:r>
      <w:r>
        <w:rPr>
          <w:lang w:eastAsia="zh-CN"/>
        </w:rPr>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pPr>
        <w:pStyle w:val="105"/>
        <w:rPr>
          <w:color w:val="FF0000"/>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853B0F"/>
    <w:rsid w:val="03BA2F9E"/>
    <w:rsid w:val="073F2928"/>
    <w:rsid w:val="08AF14C3"/>
    <w:rsid w:val="09EB62D4"/>
    <w:rsid w:val="0C1B7D9A"/>
    <w:rsid w:val="0C467349"/>
    <w:rsid w:val="0E111C64"/>
    <w:rsid w:val="0E57271E"/>
    <w:rsid w:val="125F3832"/>
    <w:rsid w:val="189D0477"/>
    <w:rsid w:val="19DD5567"/>
    <w:rsid w:val="1BDC03BF"/>
    <w:rsid w:val="20404975"/>
    <w:rsid w:val="20731F15"/>
    <w:rsid w:val="219C2C10"/>
    <w:rsid w:val="21E327B8"/>
    <w:rsid w:val="22DE22D0"/>
    <w:rsid w:val="256A500C"/>
    <w:rsid w:val="256C4DB7"/>
    <w:rsid w:val="264A1A72"/>
    <w:rsid w:val="2B762517"/>
    <w:rsid w:val="2D634D50"/>
    <w:rsid w:val="2D857296"/>
    <w:rsid w:val="2EE47252"/>
    <w:rsid w:val="2EE66C14"/>
    <w:rsid w:val="31A434B4"/>
    <w:rsid w:val="31F55BBC"/>
    <w:rsid w:val="330C3A32"/>
    <w:rsid w:val="34E50AF6"/>
    <w:rsid w:val="35344611"/>
    <w:rsid w:val="355E5CCD"/>
    <w:rsid w:val="363B5FF4"/>
    <w:rsid w:val="379A1091"/>
    <w:rsid w:val="389E5B3A"/>
    <w:rsid w:val="38C85060"/>
    <w:rsid w:val="3A695595"/>
    <w:rsid w:val="40B254ED"/>
    <w:rsid w:val="47871513"/>
    <w:rsid w:val="48071E60"/>
    <w:rsid w:val="4AC82B1C"/>
    <w:rsid w:val="4B76056B"/>
    <w:rsid w:val="4DCD172A"/>
    <w:rsid w:val="4FBB7890"/>
    <w:rsid w:val="501E25D3"/>
    <w:rsid w:val="50621DD6"/>
    <w:rsid w:val="6186302D"/>
    <w:rsid w:val="636F6F32"/>
    <w:rsid w:val="64214C6C"/>
    <w:rsid w:val="697A0C53"/>
    <w:rsid w:val="6BD37229"/>
    <w:rsid w:val="70FE28C3"/>
    <w:rsid w:val="71060512"/>
    <w:rsid w:val="713A6F15"/>
    <w:rsid w:val="75A776F4"/>
    <w:rsid w:val="7720291C"/>
    <w:rsid w:val="77B3342E"/>
    <w:rsid w:val="7B573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7</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2024-09-29T09:23:36Z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